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5F6E063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37F0D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75679">
        <w:rPr>
          <w:b/>
          <w:noProof/>
          <w:sz w:val="24"/>
        </w:rPr>
        <w:t>90</w:t>
      </w:r>
      <w:r w:rsidR="00037F0D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037F0D">
        <w:rPr>
          <w:b/>
          <w:i/>
          <w:noProof/>
          <w:sz w:val="28"/>
        </w:rPr>
        <w:t>R5-2</w:t>
      </w:r>
      <w:r w:rsidR="00A75679">
        <w:rPr>
          <w:b/>
          <w:i/>
          <w:noProof/>
          <w:sz w:val="28"/>
        </w:rPr>
        <w:t>1</w:t>
      </w:r>
      <w:r w:rsidR="00E77225">
        <w:rPr>
          <w:b/>
          <w:i/>
          <w:noProof/>
          <w:sz w:val="28"/>
        </w:rPr>
        <w:t>1267</w:t>
      </w:r>
      <w:r w:rsidR="009113DA" w:rsidRPr="009113DA">
        <w:rPr>
          <w:b/>
          <w:i/>
          <w:noProof/>
          <w:sz w:val="28"/>
          <w:highlight w:val="yellow"/>
        </w:rPr>
        <w:t>r1</w:t>
      </w:r>
    </w:p>
    <w:p w14:paraId="7CB45193" w14:textId="4A680095" w:rsidR="001E41F3" w:rsidRDefault="00037F0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A75679">
        <w:rPr>
          <w:b/>
          <w:noProof/>
          <w:sz w:val="24"/>
        </w:rPr>
        <w:t>22</w:t>
      </w:r>
      <w:r w:rsidR="00A75679" w:rsidRPr="00A75679">
        <w:rPr>
          <w:b/>
          <w:noProof/>
          <w:sz w:val="24"/>
          <w:vertAlign w:val="superscript"/>
        </w:rPr>
        <w:t>nd</w:t>
      </w:r>
      <w:r w:rsidR="00A75679">
        <w:rPr>
          <w:b/>
          <w:noProof/>
          <w:sz w:val="24"/>
        </w:rPr>
        <w:t xml:space="preserve"> February </w:t>
      </w:r>
      <w:r>
        <w:rPr>
          <w:b/>
          <w:noProof/>
          <w:sz w:val="24"/>
        </w:rPr>
        <w:t xml:space="preserve">– </w:t>
      </w:r>
      <w:r w:rsidR="00A75679">
        <w:rPr>
          <w:b/>
          <w:noProof/>
          <w:sz w:val="24"/>
        </w:rPr>
        <w:t>5</w:t>
      </w:r>
      <w:r w:rsidRPr="00037F0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75679">
        <w:rPr>
          <w:b/>
          <w:noProof/>
          <w:sz w:val="24"/>
        </w:rPr>
        <w:t>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B3CA1C" w:rsidR="001E41F3" w:rsidRPr="00410371" w:rsidRDefault="00E7722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6FC1C4" w:rsidR="001E41F3" w:rsidRPr="00410371" w:rsidRDefault="00E7722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E0E04B" w:rsidR="001E41F3" w:rsidRPr="00410371" w:rsidRDefault="00037F0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25326C" w:rsidR="001E41F3" w:rsidRPr="00410371" w:rsidRDefault="00E772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925203" w:rsidR="001E41F3" w:rsidRDefault="00E77225">
            <w:pPr>
              <w:pStyle w:val="CRCoverPage"/>
              <w:spacing w:after="0"/>
              <w:ind w:left="100"/>
              <w:rPr>
                <w:noProof/>
              </w:rPr>
            </w:pPr>
            <w:r w:rsidRPr="00E77225">
              <w:rPr>
                <w:noProof/>
              </w:rPr>
              <w:t>Update of Annex F for test case 7.3.4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E65917" w:rsidR="001E41F3" w:rsidRDefault="00037F0D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4767C5" w:rsidR="001E41F3" w:rsidRDefault="00037F0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663468" w:rsidR="001E41F3" w:rsidRDefault="00037F0D">
            <w:pPr>
              <w:pStyle w:val="CRCoverPage"/>
              <w:spacing w:after="0"/>
              <w:ind w:left="100"/>
              <w:rPr>
                <w:noProof/>
              </w:rPr>
            </w:pPr>
            <w:r w:rsidRPr="00E77225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3941A7" w:rsidR="001E41F3" w:rsidRDefault="00572FAB" w:rsidP="00E7722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2021-02-0</w:t>
            </w:r>
            <w:r w:rsidR="00E77225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D5728A" w:rsidR="001E41F3" w:rsidRDefault="00037F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2F779B" w:rsidR="001E41F3" w:rsidRDefault="00037F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86942D" w:rsidR="001E41F3" w:rsidRDefault="00E77225" w:rsidP="002E35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case 7.3.4 </w:t>
            </w:r>
            <w:r w:rsidR="002E359D">
              <w:rPr>
                <w:noProof/>
              </w:rPr>
              <w:t>is</w:t>
            </w:r>
            <w:r>
              <w:rPr>
                <w:noProof/>
              </w:rPr>
              <w:t xml:space="preserve"> already complete and test tolerance </w:t>
            </w:r>
            <w:r w:rsidR="002E359D">
              <w:rPr>
                <w:noProof/>
              </w:rPr>
              <w:t>is</w:t>
            </w:r>
            <w:r>
              <w:rPr>
                <w:noProof/>
              </w:rPr>
              <w:t xml:space="preserve"> defined. MTSU in Table B1.9-2 of TR 38.903 is complete. Howev</w:t>
            </w:r>
            <w:r w:rsidR="002E359D">
              <w:rPr>
                <w:noProof/>
              </w:rPr>
              <w:t>er, the removal of square brack</w:t>
            </w:r>
            <w:r>
              <w:rPr>
                <w:noProof/>
              </w:rPr>
              <w:t>e</w:t>
            </w:r>
            <w:r w:rsidR="002E359D">
              <w:rPr>
                <w:noProof/>
              </w:rPr>
              <w:t>t</w:t>
            </w:r>
            <w:r>
              <w:rPr>
                <w:noProof/>
              </w:rPr>
              <w:t xml:space="preserve">s in Annex F of TS 38.521-2 </w:t>
            </w:r>
            <w:r w:rsidR="002E359D">
              <w:rPr>
                <w:noProof/>
              </w:rPr>
              <w:t>is</w:t>
            </w:r>
            <w:r>
              <w:rPr>
                <w:noProof/>
              </w:rPr>
              <w:t xml:space="preserve"> miss</w:t>
            </w:r>
            <w:r w:rsidR="002E359D">
              <w:rPr>
                <w:noProof/>
              </w:rPr>
              <w:t>ing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D7505F" w:rsidR="001E41F3" w:rsidRDefault="00E77225" w:rsidP="004365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Square brackets have been removed in</w:t>
            </w:r>
            <w:r w:rsidR="00436575">
              <w:rPr>
                <w:noProof/>
              </w:rPr>
              <w:t xml:space="preserve"> Table F.1.3-1</w:t>
            </w:r>
            <w:r>
              <w:rPr>
                <w:noProof/>
              </w:rPr>
              <w:t xml:space="preserve"> for test ca</w:t>
            </w:r>
            <w:r w:rsidR="00F17EC9">
              <w:rPr>
                <w:noProof/>
              </w:rPr>
              <w:t>s</w:t>
            </w:r>
            <w:r>
              <w:rPr>
                <w:noProof/>
              </w:rPr>
              <w:t>e 7.3.4.</w:t>
            </w:r>
            <w:r w:rsidR="00F17EC9">
              <w:rPr>
                <w:noProof/>
              </w:rPr>
              <w:t xml:space="preserve"> </w:t>
            </w:r>
            <w:r w:rsidR="00F17EC9" w:rsidRPr="00F17EC9">
              <w:rPr>
                <w:noProof/>
                <w:highlight w:val="yellow"/>
              </w:rPr>
              <w:t>PC3 has been added to clarify applicability of M</w:t>
            </w:r>
            <w:r w:rsidR="00F17EC9">
              <w:rPr>
                <w:noProof/>
                <w:highlight w:val="yellow"/>
              </w:rPr>
              <w:t>TS</w:t>
            </w:r>
            <w:r w:rsidR="00F17EC9" w:rsidRPr="00F17EC9">
              <w:rPr>
                <w:noProof/>
                <w:highlight w:val="yellow"/>
              </w:rPr>
              <w:t>U.</w:t>
            </w:r>
            <w:r w:rsidR="00F17EC9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B6F371" w:rsidR="001E41F3" w:rsidRDefault="00E772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will remain inconsistent.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7CB229" w:rsidR="001E41F3" w:rsidRDefault="004365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97FD70" w:rsidR="001E41F3" w:rsidRDefault="00037F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E27B57" w:rsidR="001E41F3" w:rsidRDefault="00037F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A2A7A7" w:rsidR="001E41F3" w:rsidRDefault="00037F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6D32128" w:rsidR="001E41F3" w:rsidRDefault="009113DA">
            <w:pPr>
              <w:pStyle w:val="CRCoverPage"/>
              <w:spacing w:after="0"/>
              <w:ind w:left="100"/>
              <w:rPr>
                <w:noProof/>
              </w:rPr>
            </w:pPr>
            <w:r w:rsidRPr="009113DA">
              <w:rPr>
                <w:noProof/>
                <w:highlight w:val="yellow"/>
              </w:rPr>
              <w:t>r1: added PC3</w:t>
            </w:r>
            <w:r>
              <w:rPr>
                <w:noProof/>
              </w:rPr>
              <w:t xml:space="preserve">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GoBack"/>
      <w:bookmarkEnd w:id="1"/>
    </w:p>
    <w:p w14:paraId="68C9CD36" w14:textId="65909800" w:rsidR="001E41F3" w:rsidRDefault="00436575">
      <w:pPr>
        <w:rPr>
          <w:noProof/>
        </w:rPr>
      </w:pPr>
      <w:r w:rsidRPr="00436575">
        <w:rPr>
          <w:rFonts w:ascii="Arial" w:hAnsi="Arial" w:cs="Arial"/>
          <w:noProof/>
          <w:color w:val="0000FF"/>
          <w:sz w:val="28"/>
        </w:rPr>
        <w:lastRenderedPageBreak/>
        <w:t>&lt; Unchanged sections omitted &gt;</w:t>
      </w:r>
    </w:p>
    <w:p w14:paraId="5E93D11D" w14:textId="77777777" w:rsidR="00436575" w:rsidRPr="00D132BB" w:rsidRDefault="00436575" w:rsidP="00436575">
      <w:pPr>
        <w:pStyle w:val="berschrift2"/>
      </w:pPr>
      <w:bookmarkStart w:id="2" w:name="_Toc21026829"/>
      <w:bookmarkStart w:id="3" w:name="_Toc27744127"/>
      <w:bookmarkStart w:id="4" w:name="_Toc36197298"/>
      <w:bookmarkStart w:id="5" w:name="_Toc36197990"/>
      <w:r w:rsidRPr="00D132BB">
        <w:t>F.1.3</w:t>
      </w:r>
      <w:r w:rsidRPr="00D132BB">
        <w:tab/>
      </w:r>
      <w:r w:rsidRPr="00D132BB">
        <w:rPr>
          <w:lang w:eastAsia="sv-SE"/>
        </w:rPr>
        <w:t xml:space="preserve">Measurement of </w:t>
      </w:r>
      <w:r w:rsidRPr="00D132BB">
        <w:t>receiver</w:t>
      </w:r>
      <w:bookmarkEnd w:id="2"/>
      <w:bookmarkEnd w:id="3"/>
      <w:bookmarkEnd w:id="4"/>
      <w:bookmarkEnd w:id="5"/>
    </w:p>
    <w:p w14:paraId="67CA358D" w14:textId="77777777" w:rsidR="00436575" w:rsidRPr="00D132BB" w:rsidRDefault="00436575" w:rsidP="00436575">
      <w:pPr>
        <w:pStyle w:val="TH"/>
      </w:pPr>
      <w:r w:rsidRPr="00D132BB">
        <w:t>Table F.1.3</w:t>
      </w:r>
      <w:r w:rsidRPr="00D132BB">
        <w:rPr>
          <w:lang w:eastAsia="ja-JP"/>
        </w:rPr>
        <w:t>-1</w:t>
      </w:r>
      <w:r w:rsidRPr="00D132BB">
        <w:t>: Maximum Test System Uncertainty (MTSU) for receiver tests</w:t>
      </w:r>
    </w:p>
    <w:tbl>
      <w:tblPr>
        <w:tblW w:w="92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21"/>
        <w:gridCol w:w="3628"/>
        <w:gridCol w:w="2948"/>
      </w:tblGrid>
      <w:tr w:rsidR="00436575" w:rsidRPr="00D132BB" w14:paraId="74F0914B" w14:textId="77777777" w:rsidTr="005312AF">
        <w:trPr>
          <w:cantSplit/>
          <w:jc w:val="center"/>
        </w:trPr>
        <w:tc>
          <w:tcPr>
            <w:tcW w:w="2721" w:type="dxa"/>
          </w:tcPr>
          <w:p w14:paraId="53755144" w14:textId="77777777" w:rsidR="00436575" w:rsidRPr="00D132BB" w:rsidRDefault="00436575" w:rsidP="005312AF">
            <w:pPr>
              <w:pStyle w:val="TAH"/>
            </w:pPr>
            <w:r w:rsidRPr="00D132BB">
              <w:t>Sub clause</w:t>
            </w:r>
          </w:p>
        </w:tc>
        <w:tc>
          <w:tcPr>
            <w:tcW w:w="3628" w:type="dxa"/>
          </w:tcPr>
          <w:p w14:paraId="56BB7EE2" w14:textId="77777777" w:rsidR="00436575" w:rsidRPr="00D132BB" w:rsidRDefault="00436575" w:rsidP="005312AF">
            <w:pPr>
              <w:pStyle w:val="TAH"/>
            </w:pPr>
            <w:r w:rsidRPr="00D132BB">
              <w:t>Maximum Test System Uncertainty</w:t>
            </w:r>
          </w:p>
        </w:tc>
        <w:tc>
          <w:tcPr>
            <w:tcW w:w="2948" w:type="dxa"/>
          </w:tcPr>
          <w:p w14:paraId="71FF947E" w14:textId="77777777" w:rsidR="00436575" w:rsidRPr="00D132BB" w:rsidRDefault="00436575" w:rsidP="005312AF">
            <w:pPr>
              <w:pStyle w:val="TAH"/>
            </w:pPr>
            <w:r w:rsidRPr="00D132BB">
              <w:t>Derivation of MTSU</w:t>
            </w:r>
          </w:p>
        </w:tc>
      </w:tr>
      <w:tr w:rsidR="00436575" w:rsidRPr="00D132BB" w14:paraId="63FDEE0C" w14:textId="77777777" w:rsidTr="005312AF">
        <w:trPr>
          <w:cantSplit/>
          <w:jc w:val="center"/>
        </w:trPr>
        <w:tc>
          <w:tcPr>
            <w:tcW w:w="2721" w:type="dxa"/>
          </w:tcPr>
          <w:p w14:paraId="4C02DD43" w14:textId="77777777" w:rsidR="00436575" w:rsidRPr="00D132BB" w:rsidRDefault="00436575" w:rsidP="005312AF">
            <w:pPr>
              <w:pStyle w:val="TAL"/>
              <w:rPr>
                <w:rFonts w:cs="v4.2.0"/>
              </w:rPr>
            </w:pPr>
            <w:r w:rsidRPr="00D132BB">
              <w:rPr>
                <w:rFonts w:cs="v4.2.0"/>
              </w:rPr>
              <w:t>7.3.2 Reference sensitivity power level</w:t>
            </w:r>
          </w:p>
        </w:tc>
        <w:tc>
          <w:tcPr>
            <w:tcW w:w="3628" w:type="dxa"/>
          </w:tcPr>
          <w:p w14:paraId="24EF264A" w14:textId="77777777" w:rsidR="00436575" w:rsidRPr="00D132BB" w:rsidRDefault="00436575" w:rsidP="005312AF">
            <w:pPr>
              <w:pStyle w:val="TAL"/>
              <w:rPr>
                <w:rFonts w:cs="v4.2.0"/>
                <w:lang w:eastAsia="ja-JP"/>
              </w:rPr>
            </w:pPr>
            <w:r w:rsidRPr="00D132BB">
              <w:rPr>
                <w:rFonts w:cs="Arial"/>
                <w:lang w:eastAsia="ja-JP"/>
              </w:rPr>
              <w:t>±</w:t>
            </w:r>
            <w:r w:rsidRPr="00D132BB">
              <w:rPr>
                <w:rFonts w:cs="Arial"/>
                <w:bCs/>
                <w:color w:val="000000"/>
                <w:szCs w:val="18"/>
                <w:lang w:eastAsia="ja-JP"/>
              </w:rPr>
              <w:t>5.19  dB (</w:t>
            </w:r>
            <w:r w:rsidRPr="00D132BB">
              <w:rPr>
                <w:lang w:eastAsia="ja-JP"/>
              </w:rPr>
              <w:t>Quiet Zone size</w:t>
            </w:r>
            <w:r w:rsidRPr="00D132BB">
              <w:rPr>
                <w:b/>
                <w:lang w:eastAsia="ja-JP"/>
              </w:rPr>
              <w:t xml:space="preserve"> </w:t>
            </w:r>
            <w:r w:rsidRPr="00D132BB">
              <w:rPr>
                <w:rFonts w:cs="Arial"/>
                <w:bCs/>
                <w:color w:val="000000"/>
                <w:szCs w:val="18"/>
                <w:lang w:eastAsia="ja-JP"/>
              </w:rPr>
              <w:t>≤ 30 cm, FR2a, FR2b)</w:t>
            </w:r>
          </w:p>
        </w:tc>
        <w:tc>
          <w:tcPr>
            <w:tcW w:w="2948" w:type="dxa"/>
          </w:tcPr>
          <w:p w14:paraId="059C9B49" w14:textId="77777777" w:rsidR="00436575" w:rsidRPr="00D132BB" w:rsidRDefault="00436575" w:rsidP="005312AF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D132BB">
              <w:rPr>
                <w:rFonts w:cs="Arial"/>
                <w:snapToGrid w:val="0"/>
                <w:lang w:eastAsia="ja-JP"/>
              </w:rPr>
              <w:t>MTSU = 1.00 x MU (from Table B.19-2-2 in TR 38.903)</w:t>
            </w:r>
          </w:p>
        </w:tc>
      </w:tr>
      <w:tr w:rsidR="00436575" w:rsidRPr="00D132BB" w14:paraId="0154C388" w14:textId="77777777" w:rsidTr="005312AF">
        <w:trPr>
          <w:cantSplit/>
          <w:jc w:val="center"/>
        </w:trPr>
        <w:tc>
          <w:tcPr>
            <w:tcW w:w="2721" w:type="dxa"/>
          </w:tcPr>
          <w:p w14:paraId="1FA23AD9" w14:textId="77777777" w:rsidR="00436575" w:rsidRPr="00D132BB" w:rsidRDefault="00436575" w:rsidP="005312AF">
            <w:pPr>
              <w:pStyle w:val="TAL"/>
              <w:rPr>
                <w:rFonts w:cs="v4.2.0"/>
              </w:rPr>
            </w:pPr>
            <w:r w:rsidRPr="00D132BB">
              <w:rPr>
                <w:rFonts w:cs="v4.2.0"/>
              </w:rPr>
              <w:t>7.3.4 EIS spherical coverage</w:t>
            </w:r>
          </w:p>
        </w:tc>
        <w:tc>
          <w:tcPr>
            <w:tcW w:w="3628" w:type="dxa"/>
          </w:tcPr>
          <w:p w14:paraId="54EC48CA" w14:textId="5E702732" w:rsidR="009113DA" w:rsidRPr="009113DA" w:rsidRDefault="009113DA" w:rsidP="00436575">
            <w:pPr>
              <w:pStyle w:val="TAL"/>
              <w:rPr>
                <w:ins w:id="6" w:author="R&amp;S" w:date="2021-02-22T09:21:00Z"/>
                <w:rFonts w:cs="Arial"/>
                <w:u w:val="single"/>
                <w:lang w:eastAsia="ja-JP"/>
                <w:rPrChange w:id="7" w:author="R&amp;S" w:date="2021-02-22T09:22:00Z">
                  <w:rPr>
                    <w:ins w:id="8" w:author="R&amp;S" w:date="2021-02-22T09:21:00Z"/>
                    <w:rFonts w:cs="Arial"/>
                    <w:lang w:eastAsia="ja-JP"/>
                  </w:rPr>
                </w:rPrChange>
              </w:rPr>
            </w:pPr>
            <w:ins w:id="9" w:author="R&amp;S" w:date="2021-02-22T09:21:00Z">
              <w:r w:rsidRPr="00405950">
                <w:rPr>
                  <w:rFonts w:cs="Arial"/>
                  <w:highlight w:val="yellow"/>
                  <w:u w:val="single"/>
                  <w:lang w:eastAsia="ja-JP"/>
                  <w:rPrChange w:id="10" w:author="R&amp;S" w:date="2021-02-22T09:22:00Z">
                    <w:rPr>
                      <w:rFonts w:cs="Arial"/>
                      <w:lang w:eastAsia="ja-JP"/>
                    </w:rPr>
                  </w:rPrChange>
                </w:rPr>
                <w:t>PC3</w:t>
              </w:r>
            </w:ins>
            <w:r w:rsidR="00436575" w:rsidRPr="009113DA">
              <w:rPr>
                <w:rFonts w:cs="Arial"/>
                <w:u w:val="single"/>
                <w:lang w:eastAsia="ja-JP"/>
                <w:rPrChange w:id="11" w:author="R&amp;S" w:date="2021-02-22T09:22:00Z">
                  <w:rPr>
                    <w:rFonts w:cs="Arial"/>
                    <w:lang w:eastAsia="ja-JP"/>
                  </w:rPr>
                </w:rPrChange>
              </w:rPr>
              <w:t xml:space="preserve"> </w:t>
            </w:r>
          </w:p>
          <w:p w14:paraId="2DB84D4E" w14:textId="2CABC689" w:rsidR="00436575" w:rsidRPr="00D132BB" w:rsidRDefault="00436575" w:rsidP="00436575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del w:id="12" w:author="R&amp;S" w:date="2021-02-08T22:43:00Z">
              <w:r w:rsidRPr="00D132BB" w:rsidDel="00436575">
                <w:rPr>
                  <w:rFonts w:cs="Arial"/>
                  <w:lang w:eastAsia="ja-JP"/>
                </w:rPr>
                <w:delText>[</w:delText>
              </w:r>
            </w:del>
            <w:r w:rsidRPr="00D132BB">
              <w:rPr>
                <w:rFonts w:cs="Arial"/>
                <w:lang w:eastAsia="ja-JP"/>
              </w:rPr>
              <w:t>±4.90</w:t>
            </w:r>
            <w:del w:id="13" w:author="R&amp;S" w:date="2021-02-08T22:43:00Z">
              <w:r w:rsidRPr="00D132BB" w:rsidDel="00436575">
                <w:rPr>
                  <w:rFonts w:cs="Arial"/>
                  <w:lang w:eastAsia="ja-JP"/>
                </w:rPr>
                <w:delText>]</w:delText>
              </w:r>
            </w:del>
            <w:r w:rsidRPr="00D132BB">
              <w:rPr>
                <w:rFonts w:cs="Arial"/>
                <w:bCs/>
                <w:color w:val="000000"/>
                <w:szCs w:val="18"/>
                <w:lang w:eastAsia="ja-JP"/>
              </w:rPr>
              <w:t xml:space="preserve"> dB (</w:t>
            </w:r>
            <w:r w:rsidRPr="00D132BB">
              <w:rPr>
                <w:lang w:eastAsia="ja-JP"/>
              </w:rPr>
              <w:t>Quiet Zone size</w:t>
            </w:r>
            <w:r w:rsidRPr="00D132BB">
              <w:rPr>
                <w:b/>
                <w:lang w:eastAsia="ja-JP"/>
              </w:rPr>
              <w:t xml:space="preserve"> </w:t>
            </w:r>
            <w:r w:rsidRPr="00D132BB">
              <w:rPr>
                <w:rFonts w:cs="Arial"/>
                <w:bCs/>
                <w:color w:val="000000"/>
                <w:szCs w:val="18"/>
                <w:lang w:eastAsia="ja-JP"/>
              </w:rPr>
              <w:t>≤ 30 cm, FR2a, FR2b)</w:t>
            </w:r>
          </w:p>
        </w:tc>
        <w:tc>
          <w:tcPr>
            <w:tcW w:w="2948" w:type="dxa"/>
          </w:tcPr>
          <w:p w14:paraId="127A8533" w14:textId="77777777" w:rsidR="00436575" w:rsidRPr="00D132BB" w:rsidRDefault="00436575" w:rsidP="005312AF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D132BB">
              <w:rPr>
                <w:rFonts w:cs="Arial"/>
                <w:snapToGrid w:val="0"/>
                <w:lang w:eastAsia="ja-JP"/>
              </w:rPr>
              <w:t>MTSU = 1.00 x MU (from Table B.19-2-2 in TR 38.903)</w:t>
            </w:r>
          </w:p>
        </w:tc>
      </w:tr>
      <w:tr w:rsidR="00436575" w:rsidRPr="00D132BB" w14:paraId="2B34BC54" w14:textId="77777777" w:rsidTr="005312AF">
        <w:trPr>
          <w:cantSplit/>
          <w:jc w:val="center"/>
        </w:trPr>
        <w:tc>
          <w:tcPr>
            <w:tcW w:w="2721" w:type="dxa"/>
          </w:tcPr>
          <w:p w14:paraId="2BDDEF41" w14:textId="77777777" w:rsidR="00436575" w:rsidRPr="00D132BB" w:rsidRDefault="00436575" w:rsidP="005312AF">
            <w:pPr>
              <w:pStyle w:val="TAL"/>
              <w:rPr>
                <w:rFonts w:cs="v4.2.0"/>
              </w:rPr>
            </w:pPr>
            <w:r w:rsidRPr="00D132BB">
              <w:rPr>
                <w:rFonts w:cs="v4.2.0"/>
              </w:rPr>
              <w:t>7.4 Maximum input level</w:t>
            </w:r>
          </w:p>
        </w:tc>
        <w:tc>
          <w:tcPr>
            <w:tcW w:w="3628" w:type="dxa"/>
          </w:tcPr>
          <w:p w14:paraId="7C3068F4" w14:textId="77777777" w:rsidR="00436575" w:rsidRPr="00D132BB" w:rsidRDefault="00436575" w:rsidP="005312AF">
            <w:pPr>
              <w:pStyle w:val="TAL"/>
              <w:rPr>
                <w:rFonts w:cs="v4.2.0"/>
                <w:lang w:eastAsia="ja-JP"/>
              </w:rPr>
            </w:pPr>
            <w:r w:rsidRPr="00D132BB">
              <w:rPr>
                <w:rFonts w:cs="v4.2.0"/>
                <w:lang w:eastAsia="ja-JP"/>
              </w:rPr>
              <w:t>TBD</w:t>
            </w:r>
          </w:p>
        </w:tc>
        <w:tc>
          <w:tcPr>
            <w:tcW w:w="2948" w:type="dxa"/>
          </w:tcPr>
          <w:p w14:paraId="683743E6" w14:textId="77777777" w:rsidR="00436575" w:rsidRPr="00D132BB" w:rsidRDefault="00436575" w:rsidP="005312AF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436575" w:rsidRPr="00D132BB" w14:paraId="3052344F" w14:textId="77777777" w:rsidTr="005312AF">
        <w:trPr>
          <w:cantSplit/>
          <w:jc w:val="center"/>
        </w:trPr>
        <w:tc>
          <w:tcPr>
            <w:tcW w:w="2721" w:type="dxa"/>
          </w:tcPr>
          <w:p w14:paraId="212999F7" w14:textId="77777777" w:rsidR="00436575" w:rsidRPr="00D132BB" w:rsidRDefault="00436575" w:rsidP="005312AF">
            <w:pPr>
              <w:pStyle w:val="TAL"/>
              <w:rPr>
                <w:rFonts w:cs="v4.2.0"/>
              </w:rPr>
            </w:pPr>
            <w:r w:rsidRPr="00D132BB">
              <w:rPr>
                <w:rFonts w:cs="v4.2.0"/>
              </w:rPr>
              <w:t>7.5 Adjacent channel selectivity</w:t>
            </w:r>
          </w:p>
        </w:tc>
        <w:tc>
          <w:tcPr>
            <w:tcW w:w="3628" w:type="dxa"/>
          </w:tcPr>
          <w:p w14:paraId="54045C17" w14:textId="77777777" w:rsidR="00436575" w:rsidRPr="00D132BB" w:rsidRDefault="00436575" w:rsidP="005312AF">
            <w:pPr>
              <w:pStyle w:val="TAL"/>
              <w:rPr>
                <w:rFonts w:cs="v4.2.0"/>
                <w:lang w:eastAsia="ja-JP"/>
              </w:rPr>
            </w:pPr>
            <w:r w:rsidRPr="00D132BB">
              <w:rPr>
                <w:rFonts w:cs="v4.2.0"/>
                <w:lang w:eastAsia="ja-JP"/>
              </w:rPr>
              <w:t>TBD</w:t>
            </w:r>
          </w:p>
        </w:tc>
        <w:tc>
          <w:tcPr>
            <w:tcW w:w="2948" w:type="dxa"/>
          </w:tcPr>
          <w:p w14:paraId="464DC382" w14:textId="77777777" w:rsidR="00436575" w:rsidRPr="00D132BB" w:rsidRDefault="00436575" w:rsidP="005312AF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436575" w:rsidRPr="00D132BB" w14:paraId="1EE1AA2B" w14:textId="77777777" w:rsidTr="005312AF">
        <w:trPr>
          <w:cantSplit/>
          <w:jc w:val="center"/>
        </w:trPr>
        <w:tc>
          <w:tcPr>
            <w:tcW w:w="2721" w:type="dxa"/>
          </w:tcPr>
          <w:p w14:paraId="5CAD8B9F" w14:textId="77777777" w:rsidR="00436575" w:rsidRPr="00D132BB" w:rsidRDefault="00436575" w:rsidP="005312AF">
            <w:pPr>
              <w:pStyle w:val="TAL"/>
              <w:rPr>
                <w:rFonts w:cs="v4.2.0"/>
              </w:rPr>
            </w:pPr>
            <w:r w:rsidRPr="00D132BB">
              <w:rPr>
                <w:rFonts w:cs="v4.2.0"/>
              </w:rPr>
              <w:t>7.6.2 In-band blocking</w:t>
            </w:r>
          </w:p>
        </w:tc>
        <w:tc>
          <w:tcPr>
            <w:tcW w:w="3628" w:type="dxa"/>
          </w:tcPr>
          <w:p w14:paraId="08D23333" w14:textId="77777777" w:rsidR="00436575" w:rsidRPr="00D132BB" w:rsidRDefault="00436575" w:rsidP="005312AF">
            <w:pPr>
              <w:pStyle w:val="TAL"/>
              <w:rPr>
                <w:rFonts w:cs="v4.2.0"/>
                <w:lang w:eastAsia="ja-JP"/>
              </w:rPr>
            </w:pPr>
            <w:r w:rsidRPr="00D132BB">
              <w:rPr>
                <w:rFonts w:cs="v4.2.0"/>
                <w:lang w:eastAsia="ja-JP"/>
              </w:rPr>
              <w:t>TBD</w:t>
            </w:r>
          </w:p>
        </w:tc>
        <w:tc>
          <w:tcPr>
            <w:tcW w:w="2948" w:type="dxa"/>
          </w:tcPr>
          <w:p w14:paraId="0302D63E" w14:textId="77777777" w:rsidR="00436575" w:rsidRPr="00D132BB" w:rsidRDefault="00436575" w:rsidP="005312AF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436575" w:rsidRPr="00D132BB" w14:paraId="64DBEF11" w14:textId="77777777" w:rsidTr="005312AF">
        <w:trPr>
          <w:cantSplit/>
          <w:jc w:val="center"/>
        </w:trPr>
        <w:tc>
          <w:tcPr>
            <w:tcW w:w="2721" w:type="dxa"/>
          </w:tcPr>
          <w:p w14:paraId="5249FC74" w14:textId="77777777" w:rsidR="00436575" w:rsidRPr="00D132BB" w:rsidRDefault="00436575" w:rsidP="005312AF">
            <w:pPr>
              <w:pStyle w:val="TAL"/>
              <w:rPr>
                <w:rFonts w:cs="v4.2.0"/>
              </w:rPr>
            </w:pPr>
            <w:r w:rsidRPr="00D132BB">
              <w:rPr>
                <w:rFonts w:cs="v4.2.0"/>
              </w:rPr>
              <w:t>7.9 Spurious emissions</w:t>
            </w:r>
          </w:p>
        </w:tc>
        <w:tc>
          <w:tcPr>
            <w:tcW w:w="3628" w:type="dxa"/>
          </w:tcPr>
          <w:p w14:paraId="7B66CDE5" w14:textId="77777777" w:rsidR="00436575" w:rsidRPr="00D132BB" w:rsidRDefault="00436575" w:rsidP="005312AF">
            <w:pPr>
              <w:pStyle w:val="TAL"/>
              <w:rPr>
                <w:rFonts w:cs="v4.2.0"/>
                <w:lang w:eastAsia="ja-JP"/>
              </w:rPr>
            </w:pPr>
            <w:r w:rsidRPr="00D132BB">
              <w:rPr>
                <w:rFonts w:cs="v4.2.0"/>
                <w:lang w:eastAsia="ja-JP"/>
              </w:rPr>
              <w:t>Quiet Zone size ≤ 30 cm</w:t>
            </w:r>
          </w:p>
          <w:p w14:paraId="31F5CFA4" w14:textId="77777777" w:rsidR="00436575" w:rsidRPr="00D132BB" w:rsidRDefault="00436575" w:rsidP="005312AF">
            <w:pPr>
              <w:pStyle w:val="TAL"/>
              <w:rPr>
                <w:rFonts w:cs="v4.2.0"/>
                <w:lang w:eastAsia="ja-JP"/>
              </w:rPr>
            </w:pPr>
            <w:r w:rsidRPr="00D132BB">
              <w:rPr>
                <w:rFonts w:cs="v4.2.0"/>
                <w:lang w:eastAsia="ja-JP"/>
              </w:rPr>
              <w:t>Maximum in-band BW ≤ 400MHz</w:t>
            </w:r>
          </w:p>
          <w:p w14:paraId="3E2B8D63" w14:textId="77777777" w:rsidR="00436575" w:rsidRPr="00D132BB" w:rsidRDefault="00436575" w:rsidP="005312AF">
            <w:pPr>
              <w:pStyle w:val="TAL"/>
              <w:rPr>
                <w:rFonts w:cs="v4.2.0"/>
                <w:lang w:eastAsia="ja-JP"/>
              </w:rPr>
            </w:pPr>
          </w:p>
          <w:p w14:paraId="27DBDB65" w14:textId="77777777" w:rsidR="00436575" w:rsidRPr="00D132BB" w:rsidRDefault="00436575" w:rsidP="005312AF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D132BB">
              <w:rPr>
                <w:rFonts w:cs="Arial"/>
                <w:bCs/>
                <w:color w:val="000000"/>
                <w:szCs w:val="18"/>
                <w:lang w:eastAsia="ja-JP"/>
              </w:rPr>
              <w:t>For Band n257:</w:t>
            </w:r>
          </w:p>
          <w:p w14:paraId="387C6FA8" w14:textId="77777777" w:rsidR="00436575" w:rsidRPr="00D132BB" w:rsidRDefault="00436575" w:rsidP="005312AF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D132BB">
              <w:rPr>
                <w:rFonts w:cs="Arial"/>
                <w:lang w:eastAsia="ja-JP"/>
              </w:rPr>
              <w:t>±</w:t>
            </w:r>
            <w:r w:rsidRPr="00D132BB">
              <w:rPr>
                <w:szCs w:val="18"/>
                <w:lang w:eastAsia="ja-JP"/>
              </w:rPr>
              <w:t>5.50</w:t>
            </w:r>
            <w:r w:rsidRPr="00D132BB">
              <w:rPr>
                <w:rFonts w:cs="Arial"/>
                <w:bCs/>
                <w:color w:val="000000"/>
                <w:szCs w:val="18"/>
                <w:lang w:eastAsia="ja-JP"/>
              </w:rPr>
              <w:t>dB (6GHz ≤ f ≤ 12.75GHz)</w:t>
            </w:r>
          </w:p>
          <w:p w14:paraId="18D46231" w14:textId="77777777" w:rsidR="00436575" w:rsidRPr="00D132BB" w:rsidRDefault="00436575" w:rsidP="005312AF">
            <w:pPr>
              <w:pStyle w:val="TAL"/>
              <w:rPr>
                <w:rFonts w:cs="v4.2.0"/>
                <w:lang w:eastAsia="ja-JP"/>
              </w:rPr>
            </w:pPr>
            <w:r w:rsidRPr="00D132BB">
              <w:rPr>
                <w:rFonts w:cs="Arial"/>
                <w:lang w:eastAsia="ja-JP"/>
              </w:rPr>
              <w:t>±</w:t>
            </w:r>
            <w:r w:rsidRPr="00D132BB">
              <w:rPr>
                <w:szCs w:val="18"/>
                <w:lang w:eastAsia="ja-JP"/>
              </w:rPr>
              <w:t>5.46</w:t>
            </w:r>
            <w:r w:rsidRPr="00D132BB">
              <w:rPr>
                <w:rFonts w:cs="Arial"/>
                <w:bCs/>
                <w:color w:val="000000"/>
                <w:szCs w:val="18"/>
                <w:lang w:eastAsia="ja-JP"/>
              </w:rPr>
              <w:t>dB (12.75GHz &lt; f ≤ 23.45GHz)</w:t>
            </w:r>
          </w:p>
          <w:p w14:paraId="26C7A355" w14:textId="77777777" w:rsidR="00436575" w:rsidRPr="00D132BB" w:rsidRDefault="00436575" w:rsidP="005312AF">
            <w:pPr>
              <w:pStyle w:val="TAL"/>
              <w:rPr>
                <w:rFonts w:cs="v4.2.0"/>
                <w:lang w:eastAsia="ja-JP"/>
              </w:rPr>
            </w:pPr>
            <w:r w:rsidRPr="00D132BB">
              <w:rPr>
                <w:rFonts w:cs="Arial"/>
                <w:lang w:eastAsia="ja-JP"/>
              </w:rPr>
              <w:t>±</w:t>
            </w:r>
            <w:r w:rsidRPr="00D132BB">
              <w:rPr>
                <w:szCs w:val="18"/>
                <w:lang w:eastAsia="ja-JP"/>
              </w:rPr>
              <w:t xml:space="preserve">6.11dB </w:t>
            </w:r>
            <w:r w:rsidRPr="00D132BB">
              <w:rPr>
                <w:rFonts w:cs="Arial"/>
                <w:bCs/>
                <w:color w:val="000000"/>
                <w:szCs w:val="18"/>
                <w:lang w:eastAsia="ja-JP"/>
              </w:rPr>
              <w:t>(23.45GHz &lt; f &lt; 40.8GHz)</w:t>
            </w:r>
          </w:p>
          <w:p w14:paraId="53D1A9D4" w14:textId="77777777" w:rsidR="00436575" w:rsidRPr="00D132BB" w:rsidRDefault="00436575" w:rsidP="005312AF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D132BB">
              <w:rPr>
                <w:rFonts w:cs="Arial"/>
                <w:lang w:eastAsia="ja-JP"/>
              </w:rPr>
              <w:t>±</w:t>
            </w:r>
            <w:r w:rsidRPr="00D132BB">
              <w:rPr>
                <w:szCs w:val="18"/>
                <w:lang w:eastAsia="ja-JP"/>
              </w:rPr>
              <w:t xml:space="preserve">7.65dB </w:t>
            </w:r>
            <w:r w:rsidRPr="00D132BB">
              <w:rPr>
                <w:rFonts w:cs="Arial"/>
                <w:bCs/>
                <w:color w:val="000000"/>
                <w:szCs w:val="18"/>
                <w:lang w:eastAsia="ja-JP"/>
              </w:rPr>
              <w:t>(40.8GHz ≤ f ≤ 66GHz)</w:t>
            </w:r>
          </w:p>
          <w:p w14:paraId="2D6CFB77" w14:textId="77777777" w:rsidR="00436575" w:rsidRPr="00D132BB" w:rsidRDefault="00436575" w:rsidP="005312AF">
            <w:pPr>
              <w:pStyle w:val="TAL"/>
              <w:rPr>
                <w:rFonts w:cs="v4.2.0"/>
                <w:lang w:eastAsia="ja-JP"/>
              </w:rPr>
            </w:pPr>
            <w:r w:rsidRPr="00D132BB">
              <w:rPr>
                <w:rFonts w:cs="Arial"/>
                <w:lang w:eastAsia="ja-JP"/>
              </w:rPr>
              <w:t>±</w:t>
            </w:r>
            <w:r w:rsidRPr="00D132BB">
              <w:rPr>
                <w:szCs w:val="18"/>
                <w:lang w:eastAsia="ja-JP"/>
              </w:rPr>
              <w:t xml:space="preserve">[7.95] dB </w:t>
            </w:r>
            <w:r w:rsidRPr="00D132BB">
              <w:rPr>
                <w:rFonts w:cs="Arial"/>
                <w:bCs/>
                <w:color w:val="000000"/>
                <w:szCs w:val="18"/>
                <w:lang w:eastAsia="ja-JP"/>
              </w:rPr>
              <w:t>(66GHz ≤ f ≤ 80GHz)</w:t>
            </w:r>
          </w:p>
        </w:tc>
        <w:tc>
          <w:tcPr>
            <w:tcW w:w="2948" w:type="dxa"/>
          </w:tcPr>
          <w:p w14:paraId="48F7C8B7" w14:textId="77777777" w:rsidR="00436575" w:rsidRPr="00D132BB" w:rsidRDefault="00436575" w:rsidP="005312AF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D132BB">
              <w:rPr>
                <w:rFonts w:cs="Arial"/>
                <w:snapToGrid w:val="0"/>
                <w:lang w:eastAsia="ja-JP"/>
              </w:rPr>
              <w:t xml:space="preserve">MTSU = 1.00 x MU (from </w:t>
            </w:r>
            <w:r w:rsidRPr="00D132BB">
              <w:rPr>
                <w:rFonts w:cs="Arial"/>
                <w:snapToGrid w:val="0"/>
                <w:lang w:eastAsia="sv-SE"/>
              </w:rPr>
              <w:t>Table B.1</w:t>
            </w:r>
            <w:r w:rsidRPr="00D132BB">
              <w:rPr>
                <w:rFonts w:cs="Arial"/>
                <w:snapToGrid w:val="0"/>
                <w:lang w:eastAsia="ja-JP"/>
              </w:rPr>
              <w:t>8-1</w:t>
            </w:r>
            <w:r w:rsidRPr="00D132BB">
              <w:rPr>
                <w:rFonts w:cs="Arial"/>
                <w:snapToGrid w:val="0"/>
                <w:lang w:eastAsia="sv-SE"/>
              </w:rPr>
              <w:t xml:space="preserve"> in TR 38.903)</w:t>
            </w:r>
          </w:p>
        </w:tc>
      </w:tr>
      <w:tr w:rsidR="00436575" w:rsidRPr="00D132BB" w14:paraId="1D63582A" w14:textId="77777777" w:rsidTr="005312AF">
        <w:trPr>
          <w:cantSplit/>
          <w:jc w:val="center"/>
        </w:trPr>
        <w:tc>
          <w:tcPr>
            <w:tcW w:w="9297" w:type="dxa"/>
            <w:gridSpan w:val="3"/>
          </w:tcPr>
          <w:p w14:paraId="646F502A" w14:textId="77777777" w:rsidR="00436575" w:rsidRPr="00D132BB" w:rsidRDefault="00436575" w:rsidP="005312AF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D132BB">
              <w:rPr>
                <w:rFonts w:cs="Arial"/>
                <w:snapToGrid w:val="0"/>
                <w:lang w:eastAsia="sv-SE"/>
              </w:rPr>
              <w:t>NOTE 1: FR2a, FR2b and FR2c are specified in Table F.1.2-1.</w:t>
            </w:r>
          </w:p>
        </w:tc>
      </w:tr>
    </w:tbl>
    <w:p w14:paraId="2993CFF9" w14:textId="77777777" w:rsidR="00436575" w:rsidRDefault="00436575">
      <w:pPr>
        <w:rPr>
          <w:rFonts w:ascii="Arial" w:hAnsi="Arial" w:cs="Arial"/>
          <w:noProof/>
          <w:color w:val="0000FF"/>
          <w:sz w:val="28"/>
        </w:rPr>
      </w:pPr>
    </w:p>
    <w:p w14:paraId="02463327" w14:textId="77777777" w:rsidR="00436575" w:rsidRPr="00B54FA2" w:rsidRDefault="00436575" w:rsidP="00E7386F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End of changes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77243354" w14:textId="536FC786" w:rsidR="00436575" w:rsidRDefault="00436575">
      <w:pPr>
        <w:rPr>
          <w:rFonts w:ascii="Arial" w:hAnsi="Arial" w:cs="Arial"/>
          <w:noProof/>
          <w:color w:val="0000FF"/>
          <w:sz w:val="28"/>
        </w:rPr>
      </w:pPr>
    </w:p>
    <w:p w14:paraId="24C15A88" w14:textId="77777777" w:rsidR="00436575" w:rsidRDefault="00436575">
      <w:pPr>
        <w:rPr>
          <w:noProof/>
        </w:rPr>
      </w:pPr>
    </w:p>
    <w:sectPr w:rsidR="0043657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738148" w14:textId="77777777" w:rsidR="0003649B" w:rsidRDefault="0003649B">
      <w:r>
        <w:separator/>
      </w:r>
    </w:p>
  </w:endnote>
  <w:endnote w:type="continuationSeparator" w:id="0">
    <w:p w14:paraId="3AE03FB8" w14:textId="77777777" w:rsidR="0003649B" w:rsidRDefault="00036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3B49C4" w14:textId="77777777" w:rsidR="0003649B" w:rsidRDefault="0003649B">
      <w:r>
        <w:separator/>
      </w:r>
    </w:p>
  </w:footnote>
  <w:footnote w:type="continuationSeparator" w:id="0">
    <w:p w14:paraId="786F279F" w14:textId="77777777" w:rsidR="0003649B" w:rsidRDefault="000364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&amp;S">
    <w15:presenceInfo w15:providerId="None" w15:userId="R&amp;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49B"/>
    <w:rsid w:val="00037F0D"/>
    <w:rsid w:val="000A6394"/>
    <w:rsid w:val="000B7FED"/>
    <w:rsid w:val="000C038A"/>
    <w:rsid w:val="000C6598"/>
    <w:rsid w:val="000D44B3"/>
    <w:rsid w:val="00145D43"/>
    <w:rsid w:val="00160ED1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359D"/>
    <w:rsid w:val="002E472E"/>
    <w:rsid w:val="00305409"/>
    <w:rsid w:val="003609EF"/>
    <w:rsid w:val="0036231A"/>
    <w:rsid w:val="00374DD4"/>
    <w:rsid w:val="003E1A36"/>
    <w:rsid w:val="00405950"/>
    <w:rsid w:val="00410371"/>
    <w:rsid w:val="004242F1"/>
    <w:rsid w:val="00436575"/>
    <w:rsid w:val="004B75B7"/>
    <w:rsid w:val="0051580D"/>
    <w:rsid w:val="00547111"/>
    <w:rsid w:val="00551150"/>
    <w:rsid w:val="00572FAB"/>
    <w:rsid w:val="00592D74"/>
    <w:rsid w:val="005E2C44"/>
    <w:rsid w:val="005E3D11"/>
    <w:rsid w:val="00621188"/>
    <w:rsid w:val="006257ED"/>
    <w:rsid w:val="00665C47"/>
    <w:rsid w:val="00695808"/>
    <w:rsid w:val="006B46FB"/>
    <w:rsid w:val="006E21FB"/>
    <w:rsid w:val="006E7F90"/>
    <w:rsid w:val="00792342"/>
    <w:rsid w:val="007977A8"/>
    <w:rsid w:val="007B512A"/>
    <w:rsid w:val="007C2097"/>
    <w:rsid w:val="007D6A07"/>
    <w:rsid w:val="007F6823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13DA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5679"/>
    <w:rsid w:val="00A7671C"/>
    <w:rsid w:val="00AA2CBC"/>
    <w:rsid w:val="00AC42A4"/>
    <w:rsid w:val="00AC5820"/>
    <w:rsid w:val="00AD1CD8"/>
    <w:rsid w:val="00B258BB"/>
    <w:rsid w:val="00B40EB7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2CA4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77225"/>
    <w:rsid w:val="00EB09B7"/>
    <w:rsid w:val="00EE7D7C"/>
    <w:rsid w:val="00F046D9"/>
    <w:rsid w:val="00F17EC9"/>
    <w:rsid w:val="00F25D98"/>
    <w:rsid w:val="00F300FB"/>
    <w:rsid w:val="00FB6386"/>
    <w:rsid w:val="00FD3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FD345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FD345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"/>
    <w:basedOn w:val="berschrift1"/>
    <w:next w:val="Standard"/>
    <w:link w:val="berschrift2Zchn"/>
    <w:qFormat/>
    <w:rsid w:val="00FD345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FD345A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FD345A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FD345A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FD345A"/>
    <w:pPr>
      <w:outlineLvl w:val="5"/>
    </w:pPr>
  </w:style>
  <w:style w:type="paragraph" w:styleId="berschrift7">
    <w:name w:val="heading 7"/>
    <w:basedOn w:val="H6"/>
    <w:next w:val="Standard"/>
    <w:qFormat/>
    <w:rsid w:val="00FD345A"/>
    <w:pPr>
      <w:outlineLvl w:val="6"/>
    </w:pPr>
  </w:style>
  <w:style w:type="paragraph" w:styleId="berschrift8">
    <w:name w:val="heading 8"/>
    <w:basedOn w:val="berschrift1"/>
    <w:next w:val="Standard"/>
    <w:qFormat/>
    <w:rsid w:val="00FD345A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FD345A"/>
    <w:pPr>
      <w:outlineLvl w:val="8"/>
    </w:pPr>
  </w:style>
  <w:style w:type="character" w:default="1" w:styleId="Absatz-Standardschriftart">
    <w:name w:val="Default Paragraph Font"/>
    <w:semiHidden/>
    <w:rsid w:val="00FD345A"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  <w:rsid w:val="00FD345A"/>
  </w:style>
  <w:style w:type="paragraph" w:styleId="Verzeichnis8">
    <w:name w:val="toc 8"/>
    <w:basedOn w:val="Verzeichnis1"/>
    <w:semiHidden/>
    <w:rsid w:val="00FD345A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FD345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FD345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FD345A"/>
    <w:pPr>
      <w:ind w:left="1701" w:hanging="1701"/>
    </w:pPr>
  </w:style>
  <w:style w:type="paragraph" w:styleId="Verzeichnis4">
    <w:name w:val="toc 4"/>
    <w:basedOn w:val="Verzeichnis3"/>
    <w:semiHidden/>
    <w:rsid w:val="00FD345A"/>
    <w:pPr>
      <w:ind w:left="1418" w:hanging="1418"/>
    </w:pPr>
  </w:style>
  <w:style w:type="paragraph" w:styleId="Verzeichnis3">
    <w:name w:val="toc 3"/>
    <w:basedOn w:val="Verzeichnis2"/>
    <w:semiHidden/>
    <w:rsid w:val="00FD345A"/>
    <w:pPr>
      <w:ind w:left="1134" w:hanging="1134"/>
    </w:pPr>
  </w:style>
  <w:style w:type="paragraph" w:styleId="Verzeichnis2">
    <w:name w:val="toc 2"/>
    <w:basedOn w:val="Verzeichnis1"/>
    <w:semiHidden/>
    <w:rsid w:val="00FD345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D345A"/>
    <w:pPr>
      <w:ind w:left="284"/>
    </w:pPr>
  </w:style>
  <w:style w:type="paragraph" w:styleId="Index1">
    <w:name w:val="index 1"/>
    <w:basedOn w:val="Standard"/>
    <w:semiHidden/>
    <w:rsid w:val="00FD345A"/>
    <w:pPr>
      <w:keepLines/>
      <w:spacing w:after="0"/>
    </w:pPr>
  </w:style>
  <w:style w:type="paragraph" w:customStyle="1" w:styleId="ZH">
    <w:name w:val="ZH"/>
    <w:rsid w:val="00FD345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berschrift1"/>
    <w:next w:val="Standard"/>
    <w:rsid w:val="00FD345A"/>
    <w:pPr>
      <w:outlineLvl w:val="9"/>
    </w:pPr>
  </w:style>
  <w:style w:type="paragraph" w:styleId="Listennummer2">
    <w:name w:val="List Number 2"/>
    <w:basedOn w:val="Listennummer"/>
    <w:rsid w:val="00FD345A"/>
    <w:pPr>
      <w:ind w:left="851"/>
    </w:pPr>
  </w:style>
  <w:style w:type="paragraph" w:styleId="Kopfzeile">
    <w:name w:val="header"/>
    <w:rsid w:val="00FD345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unotenzeichen">
    <w:name w:val="footnote reference"/>
    <w:basedOn w:val="Absatz-Standardschriftart"/>
    <w:semiHidden/>
    <w:rsid w:val="00FD345A"/>
    <w:rPr>
      <w:b/>
      <w:position w:val="6"/>
      <w:sz w:val="16"/>
    </w:rPr>
  </w:style>
  <w:style w:type="paragraph" w:styleId="Funotentext">
    <w:name w:val="footnote text"/>
    <w:basedOn w:val="Standard"/>
    <w:semiHidden/>
    <w:rsid w:val="00FD345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D345A"/>
    <w:rPr>
      <w:b/>
    </w:rPr>
  </w:style>
  <w:style w:type="paragraph" w:customStyle="1" w:styleId="TAC">
    <w:name w:val="TAC"/>
    <w:basedOn w:val="TAL"/>
    <w:rsid w:val="00FD345A"/>
    <w:pPr>
      <w:jc w:val="center"/>
    </w:pPr>
  </w:style>
  <w:style w:type="paragraph" w:customStyle="1" w:styleId="TF">
    <w:name w:val="TF"/>
    <w:basedOn w:val="TH"/>
    <w:rsid w:val="00FD345A"/>
    <w:pPr>
      <w:keepNext w:val="0"/>
      <w:spacing w:before="0" w:after="240"/>
    </w:pPr>
  </w:style>
  <w:style w:type="paragraph" w:customStyle="1" w:styleId="NO">
    <w:name w:val="NO"/>
    <w:basedOn w:val="Standard"/>
    <w:rsid w:val="00FD345A"/>
    <w:pPr>
      <w:keepLines/>
      <w:ind w:left="1135" w:hanging="851"/>
    </w:pPr>
  </w:style>
  <w:style w:type="paragraph" w:styleId="Verzeichnis9">
    <w:name w:val="toc 9"/>
    <w:basedOn w:val="Verzeichnis8"/>
    <w:semiHidden/>
    <w:rsid w:val="00FD345A"/>
    <w:pPr>
      <w:ind w:left="1418" w:hanging="1418"/>
    </w:pPr>
  </w:style>
  <w:style w:type="paragraph" w:customStyle="1" w:styleId="EX">
    <w:name w:val="EX"/>
    <w:basedOn w:val="Standard"/>
    <w:rsid w:val="00FD345A"/>
    <w:pPr>
      <w:keepLines/>
      <w:ind w:left="1702" w:hanging="1418"/>
    </w:pPr>
  </w:style>
  <w:style w:type="paragraph" w:customStyle="1" w:styleId="FP">
    <w:name w:val="FP"/>
    <w:basedOn w:val="Standard"/>
    <w:rsid w:val="00FD345A"/>
    <w:pPr>
      <w:spacing w:after="0"/>
    </w:pPr>
  </w:style>
  <w:style w:type="paragraph" w:customStyle="1" w:styleId="LD">
    <w:name w:val="LD"/>
    <w:rsid w:val="00FD345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FD345A"/>
    <w:pPr>
      <w:spacing w:after="0"/>
    </w:pPr>
  </w:style>
  <w:style w:type="paragraph" w:customStyle="1" w:styleId="EW">
    <w:name w:val="EW"/>
    <w:basedOn w:val="EX"/>
    <w:rsid w:val="00FD345A"/>
    <w:pPr>
      <w:spacing w:after="0"/>
    </w:pPr>
  </w:style>
  <w:style w:type="paragraph" w:styleId="Verzeichnis6">
    <w:name w:val="toc 6"/>
    <w:basedOn w:val="Verzeichnis5"/>
    <w:next w:val="Standard"/>
    <w:semiHidden/>
    <w:rsid w:val="00FD345A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FD345A"/>
    <w:pPr>
      <w:ind w:left="2268" w:hanging="2268"/>
    </w:pPr>
  </w:style>
  <w:style w:type="paragraph" w:styleId="Aufzhlungszeichen2">
    <w:name w:val="List Bullet 2"/>
    <w:basedOn w:val="Aufzhlungszeichen"/>
    <w:rsid w:val="00FD345A"/>
    <w:pPr>
      <w:ind w:left="851"/>
    </w:pPr>
  </w:style>
  <w:style w:type="paragraph" w:styleId="Aufzhlungszeichen3">
    <w:name w:val="List Bullet 3"/>
    <w:basedOn w:val="Aufzhlungszeichen2"/>
    <w:rsid w:val="00FD345A"/>
    <w:pPr>
      <w:ind w:left="1135"/>
    </w:pPr>
  </w:style>
  <w:style w:type="paragraph" w:styleId="Listennummer">
    <w:name w:val="List Number"/>
    <w:basedOn w:val="Liste"/>
    <w:rsid w:val="00FD345A"/>
  </w:style>
  <w:style w:type="paragraph" w:customStyle="1" w:styleId="EQ">
    <w:name w:val="EQ"/>
    <w:basedOn w:val="Standard"/>
    <w:next w:val="Standard"/>
    <w:rsid w:val="00FD345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FD345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D345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D34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FD345A"/>
    <w:pPr>
      <w:jc w:val="right"/>
    </w:pPr>
  </w:style>
  <w:style w:type="paragraph" w:customStyle="1" w:styleId="H6">
    <w:name w:val="H6"/>
    <w:basedOn w:val="berschrift5"/>
    <w:next w:val="Standard"/>
    <w:rsid w:val="00FD345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D345A"/>
    <w:pPr>
      <w:ind w:left="851" w:hanging="851"/>
    </w:pPr>
  </w:style>
  <w:style w:type="paragraph" w:customStyle="1" w:styleId="TAL">
    <w:name w:val="TAL"/>
    <w:basedOn w:val="Standard"/>
    <w:link w:val="TALChar"/>
    <w:rsid w:val="00FD345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D345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FD345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FD345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FD345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FD345A"/>
    <w:pPr>
      <w:framePr w:wrap="notBeside" w:y="16161"/>
    </w:pPr>
  </w:style>
  <w:style w:type="character" w:customStyle="1" w:styleId="ZGSM">
    <w:name w:val="ZGSM"/>
    <w:rsid w:val="00FD345A"/>
  </w:style>
  <w:style w:type="paragraph" w:styleId="Liste2">
    <w:name w:val="List 2"/>
    <w:basedOn w:val="Liste"/>
    <w:rsid w:val="00FD345A"/>
    <w:pPr>
      <w:ind w:left="851"/>
    </w:pPr>
  </w:style>
  <w:style w:type="paragraph" w:customStyle="1" w:styleId="ZG">
    <w:name w:val="ZG"/>
    <w:rsid w:val="00FD345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e3">
    <w:name w:val="List 3"/>
    <w:basedOn w:val="Liste2"/>
    <w:rsid w:val="00FD345A"/>
    <w:pPr>
      <w:ind w:left="1135"/>
    </w:pPr>
  </w:style>
  <w:style w:type="paragraph" w:styleId="Liste4">
    <w:name w:val="List 4"/>
    <w:basedOn w:val="Liste3"/>
    <w:rsid w:val="00FD345A"/>
    <w:pPr>
      <w:ind w:left="1418"/>
    </w:pPr>
  </w:style>
  <w:style w:type="paragraph" w:styleId="Liste5">
    <w:name w:val="List 5"/>
    <w:basedOn w:val="Liste4"/>
    <w:rsid w:val="00FD345A"/>
    <w:pPr>
      <w:ind w:left="1702"/>
    </w:pPr>
  </w:style>
  <w:style w:type="paragraph" w:customStyle="1" w:styleId="EditorsNote">
    <w:name w:val="Editor's Note"/>
    <w:basedOn w:val="NO"/>
    <w:rsid w:val="00FD345A"/>
    <w:rPr>
      <w:color w:val="FF0000"/>
    </w:rPr>
  </w:style>
  <w:style w:type="paragraph" w:styleId="Liste">
    <w:name w:val="List"/>
    <w:basedOn w:val="Standard"/>
    <w:rsid w:val="00FD345A"/>
    <w:pPr>
      <w:ind w:left="568" w:hanging="284"/>
    </w:pPr>
  </w:style>
  <w:style w:type="paragraph" w:styleId="Aufzhlungszeichen">
    <w:name w:val="List Bullet"/>
    <w:basedOn w:val="Liste"/>
    <w:rsid w:val="00FD345A"/>
  </w:style>
  <w:style w:type="paragraph" w:styleId="Aufzhlungszeichen4">
    <w:name w:val="List Bullet 4"/>
    <w:basedOn w:val="Aufzhlungszeichen3"/>
    <w:rsid w:val="00FD345A"/>
    <w:pPr>
      <w:ind w:left="1418"/>
    </w:pPr>
  </w:style>
  <w:style w:type="paragraph" w:styleId="Aufzhlungszeichen5">
    <w:name w:val="List Bullet 5"/>
    <w:basedOn w:val="Aufzhlungszeichen4"/>
    <w:rsid w:val="00FD345A"/>
    <w:pPr>
      <w:ind w:left="1702"/>
    </w:pPr>
  </w:style>
  <w:style w:type="paragraph" w:customStyle="1" w:styleId="B1">
    <w:name w:val="B1"/>
    <w:basedOn w:val="Liste"/>
    <w:rsid w:val="00FD345A"/>
  </w:style>
  <w:style w:type="paragraph" w:customStyle="1" w:styleId="B2">
    <w:name w:val="B2"/>
    <w:basedOn w:val="Liste2"/>
    <w:rsid w:val="00FD345A"/>
  </w:style>
  <w:style w:type="paragraph" w:customStyle="1" w:styleId="B3">
    <w:name w:val="B3"/>
    <w:basedOn w:val="Liste3"/>
    <w:rsid w:val="00FD345A"/>
  </w:style>
  <w:style w:type="paragraph" w:customStyle="1" w:styleId="B4">
    <w:name w:val="B4"/>
    <w:basedOn w:val="Liste4"/>
    <w:rsid w:val="00FD345A"/>
  </w:style>
  <w:style w:type="paragraph" w:customStyle="1" w:styleId="B5">
    <w:name w:val="B5"/>
    <w:basedOn w:val="Liste5"/>
    <w:rsid w:val="00FD345A"/>
  </w:style>
  <w:style w:type="paragraph" w:styleId="Fuzeile">
    <w:name w:val="footer"/>
    <w:basedOn w:val="Kopfzeile"/>
    <w:rsid w:val="00FD345A"/>
    <w:pPr>
      <w:jc w:val="center"/>
    </w:pPr>
    <w:rPr>
      <w:i/>
    </w:rPr>
  </w:style>
  <w:style w:type="paragraph" w:customStyle="1" w:styleId="ZTD">
    <w:name w:val="ZTD"/>
    <w:basedOn w:val="ZB"/>
    <w:rsid w:val="00FD345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erarbeitung">
    <w:name w:val="Revision"/>
    <w:hidden/>
    <w:uiPriority w:val="99"/>
    <w:semiHidden/>
    <w:rsid w:val="00551150"/>
    <w:rPr>
      <w:rFonts w:ascii="Times New Roman" w:hAnsi="Times New Roman"/>
      <w:lang w:val="en-GB" w:eastAsia="en-US"/>
    </w:rPr>
  </w:style>
  <w:style w:type="character" w:customStyle="1" w:styleId="berschrift2Zchn">
    <w:name w:val="Überschrift 2 Zchn"/>
    <w:aliases w:val="Char Char Zchn,Head2A Zchn,2 Zchn,H2 Zchn,h2 Zchn,DO NOT USE_h2 Zchn,h21 Zchn,UNDERRUBRIK 1-2 Zchn,Head 2 Zchn,l2 Zchn,TitreProp Zchn,Header 2 Zchn,ITT t2 Zchn,PA Major Section Zchn,Livello 2 Zchn,R2 Zchn,H21 Zchn,Head1 Zchn,I2 Zchn"/>
    <w:basedOn w:val="Absatz-Standardschriftart"/>
    <w:link w:val="berschrift2"/>
    <w:rsid w:val="00436575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rsid w:val="0043657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3657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3657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NZEL_E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3D5B3C-6BCA-4517-9D24-5EEC08B4B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430</Words>
  <Characters>2490</Characters>
  <Application>Microsoft Office Word</Application>
  <DocSecurity>0</DocSecurity>
  <Lines>20</Lines>
  <Paragraphs>5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2915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5</cp:revision>
  <cp:lastPrinted>1899-12-31T23:00:00Z</cp:lastPrinted>
  <dcterms:created xsi:type="dcterms:W3CDTF">2021-02-22T08:21:00Z</dcterms:created>
  <dcterms:modified xsi:type="dcterms:W3CDTF">2021-02-22T08:25:00Z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